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821B39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D413F4">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950DAB">
        <w:rPr>
          <w:rFonts w:ascii="Arial" w:eastAsia="SimSun" w:hAnsi="Arial"/>
          <w:b/>
          <w:bCs/>
          <w:sz w:val="24"/>
          <w:lang w:eastAsia="ja-JP"/>
        </w:rPr>
        <w:t>R4-21</w:t>
      </w:r>
      <w:r w:rsidR="00950DAB" w:rsidRPr="00950DAB">
        <w:rPr>
          <w:rFonts w:ascii="Arial" w:eastAsia="SimSun" w:hAnsi="Arial"/>
          <w:b/>
          <w:bCs/>
          <w:sz w:val="24"/>
          <w:lang w:eastAsia="ja-JP"/>
        </w:rPr>
        <w:t>18740</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0BE1ED" w:rsidR="001E41F3" w:rsidRPr="00410371" w:rsidRDefault="00FA7F06" w:rsidP="00FA7F06">
            <w:pPr>
              <w:pStyle w:val="CRCoverPage"/>
              <w:spacing w:after="0"/>
              <w:rPr>
                <w:b/>
                <w:noProof/>
                <w:sz w:val="28"/>
              </w:rPr>
            </w:pPr>
            <w:r w:rsidRPr="00FA7F06">
              <w:rPr>
                <w:b/>
                <w:noProof/>
                <w:sz w:val="28"/>
              </w:rPr>
              <w:t>38.</w:t>
            </w:r>
            <w:r w:rsidR="00D413F4">
              <w:rPr>
                <w:b/>
                <w:noProof/>
                <w:sz w:val="28"/>
              </w:rPr>
              <w:t>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5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408C5"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CD625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2E1DD" w:rsidR="001E41F3" w:rsidRDefault="00D413F4" w:rsidP="00D32F45">
            <w:pPr>
              <w:pStyle w:val="CRCoverPage"/>
              <w:spacing w:after="0"/>
              <w:rPr>
                <w:noProof/>
              </w:rPr>
            </w:pPr>
            <w:r>
              <w:t xml:space="preserve"> </w:t>
            </w:r>
            <w:proofErr w:type="spellStart"/>
            <w:r w:rsidR="003721F0">
              <w:t>draft</w:t>
            </w:r>
            <w:r w:rsidR="00CD625C">
              <w:t>CR</w:t>
            </w:r>
            <w:proofErr w:type="spellEnd"/>
            <w:r w:rsidR="00CD625C">
              <w:t xml:space="preserve"> to 38.</w:t>
            </w:r>
            <w:r>
              <w:t>101-1</w:t>
            </w:r>
            <w:r w:rsidR="00CD625C">
              <w:t xml:space="preserve">: Addition of </w:t>
            </w:r>
            <w:r w:rsidR="00CD625C" w:rsidRPr="00CD625C">
              <w:t>FR2-2 sub-range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ACBD0" w:rsidR="001E41F3" w:rsidRDefault="00FA7F06">
            <w:pPr>
              <w:pStyle w:val="CRCoverPage"/>
              <w:spacing w:after="0"/>
              <w:ind w:left="100"/>
              <w:rPr>
                <w:noProof/>
              </w:rPr>
            </w:pPr>
            <w:r>
              <w:t>Nokia</w:t>
            </w:r>
            <w:r w:rsidR="002E1DD0">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8189" w:rsidR="001E41F3" w:rsidRDefault="00A905DA">
            <w:pPr>
              <w:pStyle w:val="CRCoverPage"/>
              <w:spacing w:after="0"/>
              <w:ind w:left="100"/>
              <w:rPr>
                <w:noProof/>
              </w:rPr>
            </w:pPr>
            <w:r>
              <w:fldChar w:fldCharType="begin"/>
            </w:r>
            <w:r>
              <w:instrText xml:space="preserve"> DOCPROPERTY  RelatedWis  \* MERGEFORMAT </w:instrText>
            </w:r>
            <w:r>
              <w:fldChar w:fldCharType="separate"/>
            </w:r>
            <w:r w:rsidR="002E1DD0">
              <w:rPr>
                <w:rFonts w:cs="Arial"/>
                <w:sz w:val="18"/>
                <w:szCs w:val="18"/>
                <w:lang w:eastAsia="ja-JP"/>
              </w:rPr>
              <w:t>NR_ext_to_71GHz-Core</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C766" w:rsidR="001E41F3" w:rsidRDefault="00FA7F06">
            <w:pPr>
              <w:pStyle w:val="CRCoverPage"/>
              <w:spacing w:after="0"/>
              <w:ind w:left="100"/>
              <w:rPr>
                <w:noProof/>
              </w:rPr>
            </w:pPr>
            <w:r>
              <w:t>2021-</w:t>
            </w:r>
            <w:r w:rsidR="00CD625C">
              <w:t>10</w:t>
            </w:r>
            <w:r>
              <w:t>-</w:t>
            </w:r>
            <w:r w:rsidR="00CD625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3740A" w:rsidR="001E41F3" w:rsidRDefault="002E1DD0">
            <w:pPr>
              <w:pStyle w:val="CRCoverPage"/>
              <w:spacing w:after="0"/>
              <w:ind w:left="100"/>
              <w:rPr>
                <w:noProof/>
              </w:rPr>
            </w:pPr>
            <w:r>
              <w:rPr>
                <w:noProof/>
              </w:rPr>
              <w:t xml:space="preserve">FR2-2 </w:t>
            </w:r>
            <w:r w:rsidR="00D413F4">
              <w:rPr>
                <w:noProof/>
              </w:rPr>
              <w:t>frequency range definition is missing from the specification which results in misalignment of rel-17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7795" w14:paraId="21016551" w14:textId="77777777" w:rsidTr="00547111">
        <w:tc>
          <w:tcPr>
            <w:tcW w:w="2694" w:type="dxa"/>
            <w:gridSpan w:val="2"/>
            <w:tcBorders>
              <w:left w:val="single" w:sz="4" w:space="0" w:color="auto"/>
            </w:tcBorders>
          </w:tcPr>
          <w:p w14:paraId="49433147" w14:textId="77777777" w:rsidR="00497795" w:rsidRDefault="00497795" w:rsidP="00497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032C7B" w:rsidR="00497795" w:rsidRDefault="00D413F4" w:rsidP="00497795">
            <w:pPr>
              <w:pStyle w:val="CRCoverPage"/>
              <w:spacing w:after="0"/>
              <w:ind w:left="100"/>
              <w:rPr>
                <w:noProof/>
              </w:rPr>
            </w:pPr>
            <w:r>
              <w:rPr>
                <w:noProof/>
                <w:color w:val="000000" w:themeColor="text1"/>
              </w:rPr>
              <w:t>Introduction of FR2-1 and FR2-2 sub-ranges in clause 5.1</w:t>
            </w:r>
          </w:p>
        </w:tc>
      </w:tr>
      <w:tr w:rsidR="00497795" w14:paraId="1F886379" w14:textId="77777777" w:rsidTr="00547111">
        <w:tc>
          <w:tcPr>
            <w:tcW w:w="2694" w:type="dxa"/>
            <w:gridSpan w:val="2"/>
            <w:tcBorders>
              <w:left w:val="single" w:sz="4" w:space="0" w:color="auto"/>
            </w:tcBorders>
          </w:tcPr>
          <w:p w14:paraId="4D989623"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71C4A204" w14:textId="77777777" w:rsidR="00497795" w:rsidRDefault="00497795" w:rsidP="00497795">
            <w:pPr>
              <w:pStyle w:val="CRCoverPage"/>
              <w:spacing w:after="0"/>
              <w:rPr>
                <w:noProof/>
                <w:sz w:val="8"/>
                <w:szCs w:val="8"/>
              </w:rPr>
            </w:pPr>
          </w:p>
        </w:tc>
      </w:tr>
      <w:tr w:rsidR="00497795" w14:paraId="678D7BF9" w14:textId="77777777" w:rsidTr="00547111">
        <w:tc>
          <w:tcPr>
            <w:tcW w:w="2694" w:type="dxa"/>
            <w:gridSpan w:val="2"/>
            <w:tcBorders>
              <w:left w:val="single" w:sz="4" w:space="0" w:color="auto"/>
              <w:bottom w:val="single" w:sz="4" w:space="0" w:color="auto"/>
            </w:tcBorders>
          </w:tcPr>
          <w:p w14:paraId="4E5CE1B6" w14:textId="77777777" w:rsidR="00497795" w:rsidRDefault="00497795" w:rsidP="00497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7385A" w:rsidR="00497795" w:rsidRDefault="00D413F4" w:rsidP="00497795">
            <w:pPr>
              <w:pStyle w:val="CRCoverPage"/>
              <w:spacing w:after="0"/>
              <w:ind w:left="100"/>
              <w:rPr>
                <w:noProof/>
              </w:rPr>
            </w:pPr>
            <w:r>
              <w:rPr>
                <w:noProof/>
              </w:rPr>
              <w:t>Misalignment in specifications.</w:t>
            </w:r>
          </w:p>
        </w:tc>
      </w:tr>
      <w:tr w:rsidR="00497795" w14:paraId="034AF533" w14:textId="77777777" w:rsidTr="00547111">
        <w:tc>
          <w:tcPr>
            <w:tcW w:w="2694" w:type="dxa"/>
            <w:gridSpan w:val="2"/>
          </w:tcPr>
          <w:p w14:paraId="39D9EB5B" w14:textId="77777777" w:rsidR="00497795" w:rsidRDefault="00497795" w:rsidP="00497795">
            <w:pPr>
              <w:pStyle w:val="CRCoverPage"/>
              <w:spacing w:after="0"/>
              <w:rPr>
                <w:b/>
                <w:i/>
                <w:noProof/>
                <w:sz w:val="8"/>
                <w:szCs w:val="8"/>
              </w:rPr>
            </w:pPr>
          </w:p>
        </w:tc>
        <w:tc>
          <w:tcPr>
            <w:tcW w:w="6946" w:type="dxa"/>
            <w:gridSpan w:val="9"/>
          </w:tcPr>
          <w:p w14:paraId="7826CB1C" w14:textId="77777777" w:rsidR="00497795" w:rsidRDefault="00497795" w:rsidP="00497795">
            <w:pPr>
              <w:pStyle w:val="CRCoverPage"/>
              <w:spacing w:after="0"/>
              <w:rPr>
                <w:noProof/>
                <w:sz w:val="8"/>
                <w:szCs w:val="8"/>
              </w:rPr>
            </w:pPr>
          </w:p>
        </w:tc>
      </w:tr>
      <w:tr w:rsidR="00497795" w14:paraId="6A17D7AC" w14:textId="77777777" w:rsidTr="00547111">
        <w:tc>
          <w:tcPr>
            <w:tcW w:w="2694" w:type="dxa"/>
            <w:gridSpan w:val="2"/>
            <w:tcBorders>
              <w:top w:val="single" w:sz="4" w:space="0" w:color="auto"/>
              <w:left w:val="single" w:sz="4" w:space="0" w:color="auto"/>
            </w:tcBorders>
          </w:tcPr>
          <w:p w14:paraId="6DAD5B19" w14:textId="77777777" w:rsidR="00497795" w:rsidRDefault="00497795" w:rsidP="00497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E499F" w:rsidR="00497795" w:rsidRDefault="00D413F4" w:rsidP="00497795">
            <w:pPr>
              <w:pStyle w:val="CRCoverPage"/>
              <w:spacing w:after="0"/>
              <w:ind w:left="100"/>
              <w:rPr>
                <w:noProof/>
              </w:rPr>
            </w:pPr>
            <w:r>
              <w:rPr>
                <w:noProof/>
              </w:rPr>
              <w:t>5.1</w:t>
            </w:r>
          </w:p>
        </w:tc>
      </w:tr>
      <w:tr w:rsidR="00497795" w14:paraId="56E1E6C3" w14:textId="77777777" w:rsidTr="00547111">
        <w:tc>
          <w:tcPr>
            <w:tcW w:w="2694" w:type="dxa"/>
            <w:gridSpan w:val="2"/>
            <w:tcBorders>
              <w:left w:val="single" w:sz="4" w:space="0" w:color="auto"/>
            </w:tcBorders>
          </w:tcPr>
          <w:p w14:paraId="2FB9DE77"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0898542D" w14:textId="77777777" w:rsidR="00497795" w:rsidRDefault="00497795" w:rsidP="00497795">
            <w:pPr>
              <w:pStyle w:val="CRCoverPage"/>
              <w:spacing w:after="0"/>
              <w:rPr>
                <w:noProof/>
                <w:sz w:val="8"/>
                <w:szCs w:val="8"/>
              </w:rPr>
            </w:pPr>
          </w:p>
        </w:tc>
      </w:tr>
      <w:tr w:rsidR="00497795" w14:paraId="76F95A8B" w14:textId="77777777" w:rsidTr="00547111">
        <w:tc>
          <w:tcPr>
            <w:tcW w:w="2694" w:type="dxa"/>
            <w:gridSpan w:val="2"/>
            <w:tcBorders>
              <w:left w:val="single" w:sz="4" w:space="0" w:color="auto"/>
            </w:tcBorders>
          </w:tcPr>
          <w:p w14:paraId="335EAB52" w14:textId="77777777" w:rsidR="00497795" w:rsidRDefault="00497795" w:rsidP="00497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795" w:rsidRDefault="00497795" w:rsidP="00497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795" w:rsidRDefault="00497795" w:rsidP="00497795">
            <w:pPr>
              <w:pStyle w:val="CRCoverPage"/>
              <w:spacing w:after="0"/>
              <w:jc w:val="center"/>
              <w:rPr>
                <w:b/>
                <w:caps/>
                <w:noProof/>
              </w:rPr>
            </w:pPr>
            <w:r>
              <w:rPr>
                <w:b/>
                <w:caps/>
                <w:noProof/>
              </w:rPr>
              <w:t>N</w:t>
            </w:r>
          </w:p>
        </w:tc>
        <w:tc>
          <w:tcPr>
            <w:tcW w:w="2977" w:type="dxa"/>
            <w:gridSpan w:val="4"/>
          </w:tcPr>
          <w:p w14:paraId="304CCBCB" w14:textId="77777777" w:rsidR="00497795" w:rsidRDefault="00497795" w:rsidP="004977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795" w:rsidRDefault="00497795" w:rsidP="00497795">
            <w:pPr>
              <w:pStyle w:val="CRCoverPage"/>
              <w:spacing w:after="0"/>
              <w:ind w:left="99"/>
              <w:rPr>
                <w:noProof/>
              </w:rPr>
            </w:pPr>
          </w:p>
        </w:tc>
      </w:tr>
      <w:tr w:rsidR="00497795" w14:paraId="34ACE2EB" w14:textId="77777777" w:rsidTr="00547111">
        <w:tc>
          <w:tcPr>
            <w:tcW w:w="2694" w:type="dxa"/>
            <w:gridSpan w:val="2"/>
            <w:tcBorders>
              <w:left w:val="single" w:sz="4" w:space="0" w:color="auto"/>
            </w:tcBorders>
          </w:tcPr>
          <w:p w14:paraId="571382F3" w14:textId="77777777" w:rsidR="00497795" w:rsidRDefault="00497795" w:rsidP="00497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497795" w:rsidRDefault="00497795" w:rsidP="00497795">
            <w:pPr>
              <w:pStyle w:val="CRCoverPage"/>
              <w:spacing w:after="0"/>
              <w:jc w:val="center"/>
              <w:rPr>
                <w:b/>
                <w:caps/>
                <w:noProof/>
              </w:rPr>
            </w:pPr>
            <w:r>
              <w:rPr>
                <w:b/>
                <w:caps/>
                <w:noProof/>
              </w:rPr>
              <w:t>x</w:t>
            </w:r>
          </w:p>
        </w:tc>
        <w:tc>
          <w:tcPr>
            <w:tcW w:w="2977" w:type="dxa"/>
            <w:gridSpan w:val="4"/>
          </w:tcPr>
          <w:p w14:paraId="7DB274D8" w14:textId="77777777" w:rsidR="00497795" w:rsidRDefault="00497795" w:rsidP="00497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795" w:rsidRDefault="00497795" w:rsidP="00497795">
            <w:pPr>
              <w:pStyle w:val="CRCoverPage"/>
              <w:spacing w:after="0"/>
              <w:ind w:left="99"/>
              <w:rPr>
                <w:noProof/>
              </w:rPr>
            </w:pPr>
            <w:r>
              <w:rPr>
                <w:noProof/>
              </w:rPr>
              <w:t xml:space="preserve">TS/TR ... CR ... </w:t>
            </w:r>
          </w:p>
        </w:tc>
      </w:tr>
      <w:tr w:rsidR="00497795" w14:paraId="446DDBAC" w14:textId="77777777" w:rsidTr="00547111">
        <w:tc>
          <w:tcPr>
            <w:tcW w:w="2694" w:type="dxa"/>
            <w:gridSpan w:val="2"/>
            <w:tcBorders>
              <w:left w:val="single" w:sz="4" w:space="0" w:color="auto"/>
            </w:tcBorders>
          </w:tcPr>
          <w:p w14:paraId="678A1AA6" w14:textId="77777777" w:rsidR="00497795" w:rsidRDefault="00497795" w:rsidP="00497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2FAFB"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5118" w:rsidR="00497795" w:rsidRDefault="00D413F4" w:rsidP="00497795">
            <w:pPr>
              <w:pStyle w:val="CRCoverPage"/>
              <w:spacing w:after="0"/>
              <w:jc w:val="center"/>
              <w:rPr>
                <w:b/>
                <w:caps/>
                <w:noProof/>
              </w:rPr>
            </w:pPr>
            <w:r>
              <w:rPr>
                <w:b/>
                <w:caps/>
                <w:noProof/>
              </w:rPr>
              <w:t>X</w:t>
            </w:r>
          </w:p>
        </w:tc>
        <w:tc>
          <w:tcPr>
            <w:tcW w:w="2977" w:type="dxa"/>
            <w:gridSpan w:val="4"/>
          </w:tcPr>
          <w:p w14:paraId="1A4306D9" w14:textId="77777777" w:rsidR="00497795" w:rsidRDefault="00497795" w:rsidP="00497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795" w:rsidRDefault="00497795" w:rsidP="00497795">
            <w:pPr>
              <w:pStyle w:val="CRCoverPage"/>
              <w:spacing w:after="0"/>
              <w:ind w:left="99"/>
              <w:rPr>
                <w:noProof/>
              </w:rPr>
            </w:pPr>
            <w:r>
              <w:rPr>
                <w:noProof/>
              </w:rPr>
              <w:t xml:space="preserve">TS/TR ... CR ... </w:t>
            </w:r>
          </w:p>
        </w:tc>
      </w:tr>
      <w:tr w:rsidR="00497795" w14:paraId="55C714D2" w14:textId="77777777" w:rsidTr="00547111">
        <w:tc>
          <w:tcPr>
            <w:tcW w:w="2694" w:type="dxa"/>
            <w:gridSpan w:val="2"/>
            <w:tcBorders>
              <w:left w:val="single" w:sz="4" w:space="0" w:color="auto"/>
            </w:tcBorders>
          </w:tcPr>
          <w:p w14:paraId="45913E62" w14:textId="77777777" w:rsidR="00497795" w:rsidRDefault="00497795" w:rsidP="00497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497795" w:rsidRDefault="00497795" w:rsidP="00497795">
            <w:pPr>
              <w:pStyle w:val="CRCoverPage"/>
              <w:spacing w:after="0"/>
              <w:jc w:val="center"/>
              <w:rPr>
                <w:b/>
                <w:caps/>
                <w:noProof/>
              </w:rPr>
            </w:pPr>
            <w:r>
              <w:rPr>
                <w:b/>
                <w:caps/>
                <w:noProof/>
              </w:rPr>
              <w:t>x</w:t>
            </w:r>
          </w:p>
        </w:tc>
        <w:tc>
          <w:tcPr>
            <w:tcW w:w="2977" w:type="dxa"/>
            <w:gridSpan w:val="4"/>
          </w:tcPr>
          <w:p w14:paraId="1B4FF921" w14:textId="77777777" w:rsidR="00497795" w:rsidRDefault="00497795" w:rsidP="00497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795" w:rsidRDefault="00497795" w:rsidP="00497795">
            <w:pPr>
              <w:pStyle w:val="CRCoverPage"/>
              <w:spacing w:after="0"/>
              <w:ind w:left="99"/>
              <w:rPr>
                <w:noProof/>
              </w:rPr>
            </w:pPr>
            <w:r>
              <w:rPr>
                <w:noProof/>
              </w:rPr>
              <w:t xml:space="preserve">TS/TR ... CR ... </w:t>
            </w:r>
          </w:p>
        </w:tc>
      </w:tr>
      <w:tr w:rsidR="00497795" w14:paraId="60DF82CC" w14:textId="77777777" w:rsidTr="008863B9">
        <w:tc>
          <w:tcPr>
            <w:tcW w:w="2694" w:type="dxa"/>
            <w:gridSpan w:val="2"/>
            <w:tcBorders>
              <w:left w:val="single" w:sz="4" w:space="0" w:color="auto"/>
            </w:tcBorders>
          </w:tcPr>
          <w:p w14:paraId="517696CD" w14:textId="77777777" w:rsidR="00497795" w:rsidRDefault="00497795" w:rsidP="00497795">
            <w:pPr>
              <w:pStyle w:val="CRCoverPage"/>
              <w:spacing w:after="0"/>
              <w:rPr>
                <w:b/>
                <w:i/>
                <w:noProof/>
              </w:rPr>
            </w:pPr>
          </w:p>
        </w:tc>
        <w:tc>
          <w:tcPr>
            <w:tcW w:w="6946" w:type="dxa"/>
            <w:gridSpan w:val="9"/>
            <w:tcBorders>
              <w:right w:val="single" w:sz="4" w:space="0" w:color="auto"/>
            </w:tcBorders>
          </w:tcPr>
          <w:p w14:paraId="4D84207F" w14:textId="77777777" w:rsidR="00497795" w:rsidRDefault="00497795" w:rsidP="00497795">
            <w:pPr>
              <w:pStyle w:val="CRCoverPage"/>
              <w:spacing w:after="0"/>
              <w:rPr>
                <w:noProof/>
              </w:rPr>
            </w:pPr>
          </w:p>
        </w:tc>
      </w:tr>
      <w:tr w:rsidR="00497795" w14:paraId="556B87B6" w14:textId="77777777" w:rsidTr="008863B9">
        <w:tc>
          <w:tcPr>
            <w:tcW w:w="2694" w:type="dxa"/>
            <w:gridSpan w:val="2"/>
            <w:tcBorders>
              <w:left w:val="single" w:sz="4" w:space="0" w:color="auto"/>
              <w:bottom w:val="single" w:sz="4" w:space="0" w:color="auto"/>
            </w:tcBorders>
          </w:tcPr>
          <w:p w14:paraId="79A9C411" w14:textId="77777777" w:rsidR="00497795" w:rsidRDefault="00497795" w:rsidP="00497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7795" w:rsidRDefault="00497795" w:rsidP="00497795">
            <w:pPr>
              <w:pStyle w:val="CRCoverPage"/>
              <w:spacing w:after="0"/>
              <w:ind w:left="100"/>
              <w:rPr>
                <w:noProof/>
              </w:rPr>
            </w:pPr>
          </w:p>
        </w:tc>
      </w:tr>
      <w:tr w:rsidR="00497795" w:rsidRPr="008863B9" w14:paraId="45BFE792" w14:textId="77777777" w:rsidTr="008863B9">
        <w:tc>
          <w:tcPr>
            <w:tcW w:w="2694" w:type="dxa"/>
            <w:gridSpan w:val="2"/>
            <w:tcBorders>
              <w:top w:val="single" w:sz="4" w:space="0" w:color="auto"/>
              <w:bottom w:val="single" w:sz="4" w:space="0" w:color="auto"/>
            </w:tcBorders>
          </w:tcPr>
          <w:p w14:paraId="194242DD" w14:textId="77777777" w:rsidR="00497795" w:rsidRPr="008863B9" w:rsidRDefault="00497795" w:rsidP="00497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795" w:rsidRPr="008863B9" w:rsidRDefault="00497795" w:rsidP="00497795">
            <w:pPr>
              <w:pStyle w:val="CRCoverPage"/>
              <w:spacing w:after="0"/>
              <w:ind w:left="100"/>
              <w:rPr>
                <w:noProof/>
                <w:sz w:val="8"/>
                <w:szCs w:val="8"/>
              </w:rPr>
            </w:pPr>
          </w:p>
        </w:tc>
      </w:tr>
      <w:tr w:rsidR="004977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795" w:rsidRDefault="00497795" w:rsidP="00497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795" w:rsidRDefault="00497795" w:rsidP="00497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bookmarkStart w:id="5" w:name="_Hlk85633754"/>
      <w:r w:rsidRPr="00732B31">
        <w:rPr>
          <w:noProof/>
          <w:color w:val="0070C0"/>
        </w:rPr>
        <w:lastRenderedPageBreak/>
        <w:t>***************************** Start of changes ************************************</w:t>
      </w:r>
    </w:p>
    <w:p w14:paraId="7FBD8462" w14:textId="77777777" w:rsidR="00D413F4" w:rsidRDefault="00D413F4" w:rsidP="00D413F4">
      <w:pPr>
        <w:pStyle w:val="Heading2"/>
      </w:pPr>
      <w:bookmarkStart w:id="6" w:name="_Toc21344185"/>
      <w:bookmarkStart w:id="7" w:name="_Toc29801669"/>
      <w:bookmarkStart w:id="8" w:name="_Toc29802093"/>
      <w:bookmarkStart w:id="9" w:name="_Toc29802718"/>
      <w:bookmarkStart w:id="10" w:name="_Toc36107460"/>
      <w:bookmarkStart w:id="11" w:name="_Toc37251219"/>
      <w:bookmarkStart w:id="12" w:name="_Toc45887998"/>
      <w:bookmarkStart w:id="13" w:name="_Toc45888597"/>
      <w:bookmarkStart w:id="14" w:name="_Toc61367237"/>
      <w:bookmarkStart w:id="15" w:name="_Toc61372620"/>
      <w:bookmarkStart w:id="16" w:name="_Toc68230560"/>
      <w:bookmarkStart w:id="17" w:name="_Toc69083973"/>
      <w:bookmarkStart w:id="18" w:name="_Toc75466979"/>
      <w:bookmarkStart w:id="19" w:name="_Toc76509001"/>
      <w:bookmarkStart w:id="20" w:name="_Toc76717991"/>
      <w:bookmarkStart w:id="21" w:name="_Toc83580301"/>
      <w:bookmarkStart w:id="22" w:name="_Toc84404810"/>
      <w:bookmarkStart w:id="23" w:name="_Toc84413419"/>
      <w:r>
        <w:t>5.1</w:t>
      </w:r>
      <w: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8CA4DB" w14:textId="77777777" w:rsidR="00D413F4" w:rsidRDefault="00D413F4" w:rsidP="00D413F4">
      <w:pPr>
        <w:rPr>
          <w:rFonts w:cs="v5.0.0"/>
        </w:rPr>
      </w:pPr>
      <w:r>
        <w:rPr>
          <w:rFonts w:cs="v5.0.0"/>
        </w:rPr>
        <w:t>The channel arrangements presented in this clause are based on the operating bands and channel bandwidths defined in the present release of specifications.</w:t>
      </w:r>
    </w:p>
    <w:p w14:paraId="429D25C6" w14:textId="77777777" w:rsidR="00D413F4" w:rsidRDefault="00D413F4" w:rsidP="00D413F4">
      <w:pPr>
        <w:pStyle w:val="NW"/>
      </w:pPr>
      <w:r>
        <w:t>NOTE:</w:t>
      </w:r>
      <w:r>
        <w:tab/>
        <w:t>Other operating bands and channel bandwidths may be considered in future releases.</w:t>
      </w:r>
    </w:p>
    <w:p w14:paraId="21BEE9F5" w14:textId="77777777" w:rsidR="00D413F4" w:rsidRDefault="00D413F4" w:rsidP="00D413F4"/>
    <w:p w14:paraId="34222B5B" w14:textId="77777777" w:rsidR="00D413F4" w:rsidRDefault="00D413F4" w:rsidP="00D413F4">
      <w:r>
        <w:t>Requirements throughout the RF specifications are in many cases defined separately for different frequency ranges (FR). The frequency ranges in which NR can operate according to this version of the specification are identified as described in Table 5.1-1.</w:t>
      </w:r>
    </w:p>
    <w:p w14:paraId="1DE60340" w14:textId="77777777" w:rsidR="00D413F4" w:rsidRDefault="00D413F4" w:rsidP="00D413F4">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Nokia, Toni" w:date="2021-10-20T18: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1486"/>
        <w:gridCol w:w="4796"/>
        <w:tblGridChange w:id="25">
          <w:tblGrid>
            <w:gridCol w:w="1486"/>
            <w:gridCol w:w="465"/>
            <w:gridCol w:w="1021"/>
            <w:gridCol w:w="1956"/>
            <w:gridCol w:w="2840"/>
          </w:tblGrid>
        </w:tblGridChange>
      </w:tblGrid>
      <w:tr w:rsidR="00D413F4" w14:paraId="3AF66462" w14:textId="77777777" w:rsidTr="00D413F4">
        <w:trPr>
          <w:jc w:val="center"/>
          <w:trPrChange w:id="26" w:author="Nokia, Toni" w:date="2021-10-20T18:44:00Z">
            <w:trPr>
              <w:gridAfter w:val="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7" w:author="Nokia, Toni" w:date="2021-10-20T18:44:00Z">
              <w:tcPr>
                <w:tcW w:w="1951" w:type="dxa"/>
                <w:gridSpan w:val="2"/>
                <w:tcBorders>
                  <w:top w:val="single" w:sz="4" w:space="0" w:color="auto"/>
                  <w:left w:val="single" w:sz="4" w:space="0" w:color="auto"/>
                  <w:bottom w:val="single" w:sz="4" w:space="0" w:color="auto"/>
                  <w:right w:val="single" w:sz="4" w:space="0" w:color="auto"/>
                </w:tcBorders>
                <w:hideMark/>
              </w:tcPr>
            </w:tcPrChange>
          </w:tcPr>
          <w:p w14:paraId="1C1762C7" w14:textId="77777777" w:rsidR="00D413F4" w:rsidRDefault="00D413F4">
            <w:pPr>
              <w:pStyle w:val="TAH"/>
              <w:rPr>
                <w:lang w:eastAsia="en-GB"/>
              </w:rPr>
            </w:pPr>
            <w:r>
              <w:rPr>
                <w:lang w:eastAsia="en-GB"/>
              </w:rPr>
              <w:t>Frequency range designation</w:t>
            </w:r>
          </w:p>
        </w:tc>
        <w:tc>
          <w:tcPr>
            <w:tcW w:w="4796" w:type="dxa"/>
            <w:tcBorders>
              <w:top w:val="single" w:sz="4" w:space="0" w:color="auto"/>
              <w:left w:val="single" w:sz="4" w:space="0" w:color="auto"/>
              <w:bottom w:val="single" w:sz="4" w:space="0" w:color="auto"/>
              <w:right w:val="single" w:sz="4" w:space="0" w:color="auto"/>
            </w:tcBorders>
            <w:hideMark/>
            <w:tcPrChange w:id="28" w:author="Nokia, Toni" w:date="2021-10-20T18:44: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8352C6E" w14:textId="77777777" w:rsidR="00D413F4" w:rsidRDefault="00D413F4">
            <w:pPr>
              <w:pStyle w:val="TAH"/>
              <w:rPr>
                <w:lang w:eastAsia="en-GB"/>
              </w:rPr>
            </w:pPr>
            <w:r>
              <w:rPr>
                <w:lang w:eastAsia="en-GB"/>
              </w:rPr>
              <w:t xml:space="preserve">Corresponding frequency range </w:t>
            </w:r>
          </w:p>
        </w:tc>
      </w:tr>
      <w:tr w:rsidR="00D413F4" w14:paraId="26C9AEE4" w14:textId="77777777" w:rsidTr="00D413F4">
        <w:trPr>
          <w:jc w:val="center"/>
          <w:trPrChange w:id="29" w:author="Nokia, Toni" w:date="2021-10-20T18:44:00Z">
            <w:trPr>
              <w:gridAfter w:val="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0" w:author="Nokia, Toni" w:date="2021-10-20T18:44:00Z">
              <w:tcPr>
                <w:tcW w:w="1951" w:type="dxa"/>
                <w:gridSpan w:val="2"/>
                <w:tcBorders>
                  <w:top w:val="single" w:sz="4" w:space="0" w:color="auto"/>
                  <w:left w:val="single" w:sz="4" w:space="0" w:color="auto"/>
                  <w:bottom w:val="single" w:sz="4" w:space="0" w:color="auto"/>
                  <w:right w:val="single" w:sz="4" w:space="0" w:color="auto"/>
                </w:tcBorders>
                <w:hideMark/>
              </w:tcPr>
            </w:tcPrChange>
          </w:tcPr>
          <w:p w14:paraId="1975D713" w14:textId="77777777" w:rsidR="00D413F4" w:rsidRDefault="00D413F4">
            <w:pPr>
              <w:pStyle w:val="TAC"/>
              <w:rPr>
                <w:lang w:eastAsia="en-GB"/>
              </w:rPr>
            </w:pPr>
            <w:r>
              <w:rPr>
                <w:lang w:eastAsia="en-GB"/>
              </w:rPr>
              <w:t>FR1</w:t>
            </w:r>
          </w:p>
        </w:tc>
        <w:tc>
          <w:tcPr>
            <w:tcW w:w="4796" w:type="dxa"/>
            <w:tcBorders>
              <w:top w:val="single" w:sz="4" w:space="0" w:color="auto"/>
              <w:left w:val="single" w:sz="4" w:space="0" w:color="auto"/>
              <w:bottom w:val="single" w:sz="4" w:space="0" w:color="auto"/>
              <w:right w:val="single" w:sz="4" w:space="0" w:color="auto"/>
            </w:tcBorders>
            <w:hideMark/>
            <w:tcPrChange w:id="31" w:author="Nokia, Toni" w:date="2021-10-20T18:44: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58C8B4B7" w14:textId="77777777" w:rsidR="00D413F4" w:rsidRDefault="00D413F4">
            <w:pPr>
              <w:pStyle w:val="TAC"/>
              <w:rPr>
                <w:lang w:eastAsia="en-GB"/>
              </w:rPr>
            </w:pPr>
            <w:r>
              <w:rPr>
                <w:lang w:eastAsia="en-GB"/>
              </w:rPr>
              <w:t>410 MHz – 7125 MHz</w:t>
            </w:r>
          </w:p>
        </w:tc>
      </w:tr>
      <w:tr w:rsidR="008B03EB" w14:paraId="27F2BB92" w14:textId="77777777" w:rsidTr="00A72890">
        <w:trPr>
          <w:jc w:val="center"/>
          <w:trPrChange w:id="32" w:author="Nokia, Toni" w:date="2021-10-20T18:50:00Z">
            <w:trPr>
              <w:jc w:val="center"/>
            </w:trPr>
          </w:trPrChange>
        </w:trPr>
        <w:tc>
          <w:tcPr>
            <w:tcW w:w="1486" w:type="dxa"/>
            <w:vMerge w:val="restart"/>
            <w:tcBorders>
              <w:top w:val="single" w:sz="4" w:space="0" w:color="auto"/>
              <w:left w:val="single" w:sz="4" w:space="0" w:color="auto"/>
              <w:right w:val="single" w:sz="4" w:space="0" w:color="auto"/>
            </w:tcBorders>
            <w:vAlign w:val="center"/>
            <w:hideMark/>
            <w:tcPrChange w:id="33" w:author="Nokia, Toni" w:date="2021-10-20T18:50:00Z">
              <w:tcPr>
                <w:tcW w:w="1486" w:type="dxa"/>
                <w:vMerge w:val="restart"/>
                <w:tcBorders>
                  <w:top w:val="single" w:sz="4" w:space="0" w:color="auto"/>
                  <w:left w:val="single" w:sz="4" w:space="0" w:color="auto"/>
                  <w:right w:val="single" w:sz="4" w:space="0" w:color="auto"/>
                </w:tcBorders>
                <w:hideMark/>
              </w:tcPr>
            </w:tcPrChange>
          </w:tcPr>
          <w:p w14:paraId="4ADC77A3" w14:textId="77777777" w:rsidR="008B03EB" w:rsidRDefault="008B03EB" w:rsidP="00A72890">
            <w:pPr>
              <w:pStyle w:val="TAC"/>
              <w:rPr>
                <w:lang w:eastAsia="en-GB"/>
              </w:rPr>
            </w:pPr>
            <w:r>
              <w:rPr>
                <w:lang w:eastAsia="en-GB"/>
              </w:rPr>
              <w:t>FR2</w:t>
            </w:r>
          </w:p>
        </w:tc>
        <w:tc>
          <w:tcPr>
            <w:tcW w:w="1486" w:type="dxa"/>
            <w:tcBorders>
              <w:top w:val="single" w:sz="4" w:space="0" w:color="auto"/>
              <w:left w:val="single" w:sz="4" w:space="0" w:color="auto"/>
              <w:bottom w:val="single" w:sz="4" w:space="0" w:color="auto"/>
              <w:right w:val="single" w:sz="4" w:space="0" w:color="auto"/>
            </w:tcBorders>
            <w:tcPrChange w:id="34" w:author="Nokia, Toni" w:date="2021-10-20T18:50:00Z">
              <w:tcPr>
                <w:tcW w:w="1486" w:type="dxa"/>
                <w:gridSpan w:val="2"/>
                <w:tcBorders>
                  <w:top w:val="single" w:sz="4" w:space="0" w:color="auto"/>
                  <w:left w:val="single" w:sz="4" w:space="0" w:color="auto"/>
                  <w:bottom w:val="single" w:sz="4" w:space="0" w:color="auto"/>
                  <w:right w:val="single" w:sz="4" w:space="0" w:color="auto"/>
                </w:tcBorders>
              </w:tcPr>
            </w:tcPrChange>
          </w:tcPr>
          <w:p w14:paraId="22473593" w14:textId="64EAC9B0" w:rsidR="008B03EB" w:rsidRDefault="008B03EB">
            <w:pPr>
              <w:pStyle w:val="TAC"/>
              <w:rPr>
                <w:lang w:eastAsia="en-GB"/>
              </w:rPr>
            </w:pPr>
            <w:ins w:id="35" w:author="Nokia, Toni" w:date="2021-10-20T18:45:00Z">
              <w:r>
                <w:rPr>
                  <w:lang w:eastAsia="en-GB"/>
                </w:rPr>
                <w:t>FR2-1</w:t>
              </w:r>
            </w:ins>
          </w:p>
        </w:tc>
        <w:tc>
          <w:tcPr>
            <w:tcW w:w="4796" w:type="dxa"/>
            <w:tcBorders>
              <w:top w:val="single" w:sz="4" w:space="0" w:color="auto"/>
              <w:left w:val="single" w:sz="4" w:space="0" w:color="auto"/>
              <w:bottom w:val="single" w:sz="4" w:space="0" w:color="auto"/>
              <w:right w:val="single" w:sz="4" w:space="0" w:color="auto"/>
            </w:tcBorders>
            <w:hideMark/>
            <w:tcPrChange w:id="36" w:author="Nokia, Toni" w:date="2021-10-20T18:50:00Z">
              <w:tcPr>
                <w:tcW w:w="4796" w:type="dxa"/>
                <w:gridSpan w:val="2"/>
                <w:tcBorders>
                  <w:top w:val="single" w:sz="4" w:space="0" w:color="auto"/>
                  <w:left w:val="single" w:sz="4" w:space="0" w:color="auto"/>
                  <w:bottom w:val="single" w:sz="4" w:space="0" w:color="auto"/>
                  <w:right w:val="single" w:sz="4" w:space="0" w:color="auto"/>
                </w:tcBorders>
                <w:hideMark/>
              </w:tcPr>
            </w:tcPrChange>
          </w:tcPr>
          <w:p w14:paraId="20DF0C97" w14:textId="77777777" w:rsidR="008B03EB" w:rsidRDefault="008B03EB">
            <w:pPr>
              <w:pStyle w:val="TAC"/>
              <w:rPr>
                <w:lang w:eastAsia="en-GB"/>
              </w:rPr>
            </w:pPr>
            <w:r>
              <w:rPr>
                <w:lang w:eastAsia="en-GB"/>
              </w:rPr>
              <w:t>24250 MHz – 52600 MHz</w:t>
            </w:r>
          </w:p>
        </w:tc>
      </w:tr>
      <w:tr w:rsidR="008B03EB" w14:paraId="5C6FDE19" w14:textId="77777777" w:rsidTr="00FB5156">
        <w:trPr>
          <w:jc w:val="center"/>
          <w:ins w:id="37" w:author="Nokia, Toni" w:date="2021-10-20T18:43:00Z"/>
        </w:trPr>
        <w:tc>
          <w:tcPr>
            <w:tcW w:w="1486" w:type="dxa"/>
            <w:vMerge/>
            <w:tcBorders>
              <w:left w:val="single" w:sz="4" w:space="0" w:color="auto"/>
              <w:bottom w:val="single" w:sz="4" w:space="0" w:color="auto"/>
              <w:right w:val="single" w:sz="4" w:space="0" w:color="auto"/>
            </w:tcBorders>
          </w:tcPr>
          <w:p w14:paraId="54163A8F" w14:textId="77777777" w:rsidR="008B03EB" w:rsidRDefault="008B03EB">
            <w:pPr>
              <w:pStyle w:val="TAC"/>
              <w:rPr>
                <w:ins w:id="38" w:author="Nokia, Toni" w:date="2021-10-20T18:43:00Z"/>
                <w:lang w:eastAsia="en-GB"/>
              </w:rPr>
            </w:pPr>
          </w:p>
        </w:tc>
        <w:tc>
          <w:tcPr>
            <w:tcW w:w="1486" w:type="dxa"/>
            <w:tcBorders>
              <w:top w:val="single" w:sz="4" w:space="0" w:color="auto"/>
              <w:left w:val="single" w:sz="4" w:space="0" w:color="auto"/>
              <w:bottom w:val="single" w:sz="4" w:space="0" w:color="auto"/>
              <w:right w:val="single" w:sz="4" w:space="0" w:color="auto"/>
            </w:tcBorders>
          </w:tcPr>
          <w:p w14:paraId="2304A186" w14:textId="6158E2B3" w:rsidR="008B03EB" w:rsidRDefault="008B03EB">
            <w:pPr>
              <w:pStyle w:val="TAC"/>
              <w:rPr>
                <w:ins w:id="39" w:author="Nokia, Toni" w:date="2021-10-20T18:43:00Z"/>
                <w:lang w:eastAsia="en-GB"/>
              </w:rPr>
            </w:pPr>
            <w:ins w:id="40" w:author="Nokia, Toni" w:date="2021-10-20T18:45:00Z">
              <w:r>
                <w:rPr>
                  <w:lang w:eastAsia="en-GB"/>
                </w:rPr>
                <w:t>FR2-2</w:t>
              </w:r>
            </w:ins>
          </w:p>
        </w:tc>
        <w:tc>
          <w:tcPr>
            <w:tcW w:w="4796" w:type="dxa"/>
            <w:tcBorders>
              <w:top w:val="single" w:sz="4" w:space="0" w:color="auto"/>
              <w:left w:val="single" w:sz="4" w:space="0" w:color="auto"/>
              <w:bottom w:val="single" w:sz="4" w:space="0" w:color="auto"/>
              <w:right w:val="single" w:sz="4" w:space="0" w:color="auto"/>
            </w:tcBorders>
          </w:tcPr>
          <w:p w14:paraId="03B546F5" w14:textId="0C17AE89" w:rsidR="008B03EB" w:rsidRDefault="008B03EB" w:rsidP="00D413F4">
            <w:pPr>
              <w:pStyle w:val="TAC"/>
              <w:rPr>
                <w:ins w:id="41" w:author="Nokia, Toni" w:date="2021-10-20T18:43:00Z"/>
                <w:lang w:eastAsia="zh-CN"/>
              </w:rPr>
            </w:pPr>
            <w:ins w:id="42" w:author="Nokia, Toni" w:date="2021-10-20T18:45:00Z">
              <w:r>
                <w:rPr>
                  <w:lang w:eastAsia="zh-CN"/>
                </w:rPr>
                <w:t>52600 MHz – 71000 MHz</w:t>
              </w:r>
            </w:ins>
          </w:p>
        </w:tc>
      </w:tr>
      <w:tr w:rsidR="00D413F4" w14:paraId="28714CDC" w14:textId="77777777" w:rsidTr="00D413F4">
        <w:trPr>
          <w:jc w:val="center"/>
          <w:ins w:id="43" w:author="Nokia, Toni" w:date="2021-10-20T18:44:00Z"/>
          <w:trPrChange w:id="44" w:author="Nokia, Toni" w:date="2021-10-20T18:44:00Z">
            <w:trPr>
              <w:gridAfter w:val="0"/>
              <w:jc w:val="center"/>
            </w:trPr>
          </w:trPrChange>
        </w:trPr>
        <w:tc>
          <w:tcPr>
            <w:tcW w:w="7768" w:type="dxa"/>
            <w:gridSpan w:val="3"/>
            <w:tcBorders>
              <w:top w:val="single" w:sz="4" w:space="0" w:color="auto"/>
              <w:left w:val="single" w:sz="4" w:space="0" w:color="auto"/>
              <w:bottom w:val="single" w:sz="4" w:space="0" w:color="auto"/>
              <w:right w:val="single" w:sz="4" w:space="0" w:color="auto"/>
            </w:tcBorders>
            <w:tcPrChange w:id="45" w:author="Nokia, Toni" w:date="2021-10-20T18:44:00Z">
              <w:tcPr>
                <w:tcW w:w="4928" w:type="dxa"/>
                <w:gridSpan w:val="4"/>
                <w:tcBorders>
                  <w:top w:val="single" w:sz="4" w:space="0" w:color="auto"/>
                  <w:left w:val="single" w:sz="4" w:space="0" w:color="auto"/>
                  <w:bottom w:val="single" w:sz="4" w:space="0" w:color="auto"/>
                  <w:right w:val="single" w:sz="4" w:space="0" w:color="auto"/>
                </w:tcBorders>
              </w:tcPr>
            </w:tcPrChange>
          </w:tcPr>
          <w:p w14:paraId="5DBCA0CA" w14:textId="0D811B50" w:rsidR="00D413F4" w:rsidRDefault="00D413F4">
            <w:pPr>
              <w:pStyle w:val="TAN"/>
              <w:rPr>
                <w:ins w:id="46" w:author="Nokia, Toni" w:date="2021-10-20T18:44:00Z"/>
              </w:rPr>
              <w:pPrChange w:id="47" w:author="Nokia, Toni" w:date="2021-10-20T18:45:00Z">
                <w:pPr>
                  <w:pStyle w:val="TAC"/>
                </w:pPr>
              </w:pPrChange>
            </w:pPr>
            <w:ins w:id="48" w:author="Nokia, Toni" w:date="2021-10-20T18:44:00Z">
              <w:r>
                <w:t>NOTE 1:</w:t>
              </w:r>
              <w:r>
                <w:tab/>
                <w:t>Whenever the FR2 is referred, both FR2</w:t>
              </w:r>
              <w:r>
                <w:rPr>
                  <w:lang w:val="en-US"/>
                </w:rPr>
                <w:t>-</w:t>
              </w:r>
              <w:r>
                <w:t>1 and FR2</w:t>
              </w:r>
              <w:r>
                <w:rPr>
                  <w:lang w:val="en-US"/>
                </w:rPr>
                <w:t>-</w:t>
              </w:r>
              <w:r>
                <w:t>2 frequency sub-ranges shall be considered, unless</w:t>
              </w:r>
            </w:ins>
            <w:ins w:id="49" w:author="Nokia, Toni" w:date="2021-10-20T18:45:00Z">
              <w:r>
                <w:t xml:space="preserve"> stated otherwise.</w:t>
              </w:r>
            </w:ins>
          </w:p>
        </w:tc>
      </w:tr>
    </w:tbl>
    <w:p w14:paraId="2612AB27" w14:textId="77777777" w:rsidR="00D413F4" w:rsidRDefault="00D413F4" w:rsidP="00D413F4"/>
    <w:p w14:paraId="353CCC36" w14:textId="77777777" w:rsidR="00D413F4" w:rsidRDefault="00D413F4" w:rsidP="00D413F4">
      <w:r>
        <w:t>The present specification covers FR1 operating bands.</w:t>
      </w:r>
    </w:p>
    <w:p w14:paraId="70660B84" w14:textId="1CBF2DBC" w:rsidR="00CD625C" w:rsidRPr="008B03EB" w:rsidRDefault="00D413F4" w:rsidP="008B03EB">
      <w:pPr>
        <w:pStyle w:val="Heading2"/>
      </w:pPr>
      <w:bookmarkStart w:id="50" w:name="_Toc21344186"/>
      <w:bookmarkStart w:id="51" w:name="_Toc29801670"/>
      <w:bookmarkStart w:id="52" w:name="_Toc29802094"/>
      <w:bookmarkStart w:id="53" w:name="_Toc29802719"/>
      <w:bookmarkStart w:id="54" w:name="_Toc36107461"/>
      <w:bookmarkStart w:id="55" w:name="_Toc37251220"/>
      <w:bookmarkStart w:id="56" w:name="_Toc45887999"/>
      <w:bookmarkStart w:id="57" w:name="_Toc45888598"/>
      <w:bookmarkStart w:id="58" w:name="_Toc61367238"/>
      <w:bookmarkStart w:id="59" w:name="_Toc61372621"/>
      <w:bookmarkStart w:id="60" w:name="_Toc68230561"/>
      <w:bookmarkStart w:id="61" w:name="_Toc69083974"/>
      <w:bookmarkStart w:id="62" w:name="_Toc75466980"/>
      <w:bookmarkStart w:id="63" w:name="_Toc76509002"/>
      <w:bookmarkStart w:id="64" w:name="_Toc76717992"/>
      <w:bookmarkStart w:id="65" w:name="_Toc83580302"/>
      <w:bookmarkStart w:id="66" w:name="_Toc84404811"/>
      <w:bookmarkStart w:id="67" w:name="_Toc84413420"/>
      <w:r>
        <w:t>5.2</w:t>
      </w:r>
      <w:r>
        <w:tab/>
        <w:t>Operating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ED71E04" w14:textId="1F3286B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bookmarkEnd w:id="5"/>
    <w:p w14:paraId="5B75BCC1" w14:textId="77777777" w:rsidR="00732B31" w:rsidRPr="00732B31" w:rsidRDefault="00732B31">
      <w:pPr>
        <w:rPr>
          <w:noProof/>
          <w:color w:val="0070C0"/>
        </w:rPr>
      </w:pPr>
    </w:p>
    <w:sectPr w:rsidR="00732B31" w:rsidRPr="00732B31" w:rsidSect="00950DA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FB0C2" w14:textId="77777777" w:rsidR="00A905DA" w:rsidRDefault="00A905DA">
      <w:r>
        <w:separator/>
      </w:r>
    </w:p>
  </w:endnote>
  <w:endnote w:type="continuationSeparator" w:id="0">
    <w:p w14:paraId="590C6077" w14:textId="77777777" w:rsidR="00A905DA" w:rsidRDefault="00A9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70A01" w14:textId="77777777" w:rsidR="00A905DA" w:rsidRDefault="00A905DA">
      <w:r>
        <w:separator/>
      </w:r>
    </w:p>
  </w:footnote>
  <w:footnote w:type="continuationSeparator" w:id="0">
    <w:p w14:paraId="1BA63019" w14:textId="77777777" w:rsidR="00A905DA" w:rsidRDefault="00A90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3F0"/>
    <w:rsid w:val="000D44B3"/>
    <w:rsid w:val="00145D43"/>
    <w:rsid w:val="00192C46"/>
    <w:rsid w:val="001A08B3"/>
    <w:rsid w:val="001A7B60"/>
    <w:rsid w:val="001B52F0"/>
    <w:rsid w:val="001B7A65"/>
    <w:rsid w:val="001E41F3"/>
    <w:rsid w:val="00214A3F"/>
    <w:rsid w:val="0026004D"/>
    <w:rsid w:val="00260FAF"/>
    <w:rsid w:val="002640DD"/>
    <w:rsid w:val="00275D12"/>
    <w:rsid w:val="00284FEB"/>
    <w:rsid w:val="002860C4"/>
    <w:rsid w:val="002B5741"/>
    <w:rsid w:val="002D7E53"/>
    <w:rsid w:val="002E1DD0"/>
    <w:rsid w:val="002E472E"/>
    <w:rsid w:val="00305409"/>
    <w:rsid w:val="00325320"/>
    <w:rsid w:val="003609EF"/>
    <w:rsid w:val="0036231A"/>
    <w:rsid w:val="003721F0"/>
    <w:rsid w:val="00374DD4"/>
    <w:rsid w:val="003E1A36"/>
    <w:rsid w:val="00410371"/>
    <w:rsid w:val="004242F1"/>
    <w:rsid w:val="00481973"/>
    <w:rsid w:val="00497795"/>
    <w:rsid w:val="004B75B7"/>
    <w:rsid w:val="004D5AE4"/>
    <w:rsid w:val="0051580D"/>
    <w:rsid w:val="00527F25"/>
    <w:rsid w:val="00547111"/>
    <w:rsid w:val="00550FE2"/>
    <w:rsid w:val="00592D74"/>
    <w:rsid w:val="005E2C44"/>
    <w:rsid w:val="00621188"/>
    <w:rsid w:val="006257ED"/>
    <w:rsid w:val="00633A6E"/>
    <w:rsid w:val="00665C47"/>
    <w:rsid w:val="00695808"/>
    <w:rsid w:val="0069795D"/>
    <w:rsid w:val="006A0540"/>
    <w:rsid w:val="006B46FB"/>
    <w:rsid w:val="006E21FB"/>
    <w:rsid w:val="00732B31"/>
    <w:rsid w:val="00792342"/>
    <w:rsid w:val="007977A8"/>
    <w:rsid w:val="007B512A"/>
    <w:rsid w:val="007C2097"/>
    <w:rsid w:val="007C49CA"/>
    <w:rsid w:val="007D6A07"/>
    <w:rsid w:val="007F7259"/>
    <w:rsid w:val="008040A8"/>
    <w:rsid w:val="008279FA"/>
    <w:rsid w:val="00832E75"/>
    <w:rsid w:val="008626E7"/>
    <w:rsid w:val="00870EE7"/>
    <w:rsid w:val="008863B9"/>
    <w:rsid w:val="008A45A6"/>
    <w:rsid w:val="008B03EB"/>
    <w:rsid w:val="008F3789"/>
    <w:rsid w:val="008F686C"/>
    <w:rsid w:val="009148DE"/>
    <w:rsid w:val="00941E30"/>
    <w:rsid w:val="00950DAB"/>
    <w:rsid w:val="009777D9"/>
    <w:rsid w:val="00991B88"/>
    <w:rsid w:val="009A5753"/>
    <w:rsid w:val="009A579D"/>
    <w:rsid w:val="009C576E"/>
    <w:rsid w:val="009E3297"/>
    <w:rsid w:val="009F734F"/>
    <w:rsid w:val="00A246B6"/>
    <w:rsid w:val="00A47E70"/>
    <w:rsid w:val="00A50CF0"/>
    <w:rsid w:val="00A72890"/>
    <w:rsid w:val="00A7671C"/>
    <w:rsid w:val="00A83150"/>
    <w:rsid w:val="00A905DA"/>
    <w:rsid w:val="00AA2CBC"/>
    <w:rsid w:val="00AC5820"/>
    <w:rsid w:val="00AD1CD8"/>
    <w:rsid w:val="00AE0E6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D625C"/>
    <w:rsid w:val="00D03F9A"/>
    <w:rsid w:val="00D06D51"/>
    <w:rsid w:val="00D24991"/>
    <w:rsid w:val="00D26466"/>
    <w:rsid w:val="00D32F45"/>
    <w:rsid w:val="00D413F4"/>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439467">
      <w:bodyDiv w:val="1"/>
      <w:marLeft w:val="0"/>
      <w:marRight w:val="0"/>
      <w:marTop w:val="0"/>
      <w:marBottom w:val="0"/>
      <w:divBdr>
        <w:top w:val="none" w:sz="0" w:space="0" w:color="auto"/>
        <w:left w:val="none" w:sz="0" w:space="0" w:color="auto"/>
        <w:bottom w:val="none" w:sz="0" w:space="0" w:color="auto"/>
        <w:right w:val="none" w:sz="0" w:space="0" w:color="auto"/>
      </w:divBdr>
    </w:div>
    <w:div w:id="71481899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45888888">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595892505">
      <w:bodyDiv w:val="1"/>
      <w:marLeft w:val="0"/>
      <w:marRight w:val="0"/>
      <w:marTop w:val="0"/>
      <w:marBottom w:val="0"/>
      <w:divBdr>
        <w:top w:val="none" w:sz="0" w:space="0" w:color="auto"/>
        <w:left w:val="none" w:sz="0" w:space="0" w:color="auto"/>
        <w:bottom w:val="none" w:sz="0" w:space="0" w:color="auto"/>
        <w:right w:val="none" w:sz="0" w:space="0" w:color="auto"/>
      </w:divBdr>
    </w:div>
    <w:div w:id="160703704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5AIRPNAIUNRU-1328258698-7444</_dlc_DocId>
    <_dlc_DocIdUrl xmlns="71c5aaf6-e6ce-465b-b873-5148d2a4c105">
      <Url>https://nokia.sharepoint.com/sites/c5g/5gradio/_layouts/15/DocIdRedir.aspx?ID=5AIRPNAIUNRU-1328258698-7444</Url>
      <Description>5AIRPNAIUNRU-1328258698-7444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A9E17EE-C6F9-41F7-96BE-66F29F102948}">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C731DEC2-D80C-4BA4-94D7-C8D20D141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443</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7</cp:revision>
  <cp:lastPrinted>1899-12-31T23:00:00Z</cp:lastPrinted>
  <dcterms:created xsi:type="dcterms:W3CDTF">2021-10-20T15:36:00Z</dcterms:created>
  <dcterms:modified xsi:type="dcterms:W3CDTF">2021-10-22T14:14:00Z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912969cc-d6e2-4dea-bc20-96339830c653</vt:lpwstr>
  </property>
</Properties>
</file>